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bookmarkStart w:id="2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3166</w:t>
      </w:r>
      <w:bookmarkEnd w:id="2"/>
    </w:p>
    <w:p>
      <w:pPr>
        <w:pStyle w:val="128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3.369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Resolve the key derivation issue in AIoT device for command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t>K</w:t>
            </w:r>
            <w:r>
              <w:rPr>
                <w:vertAlign w:val="subscript"/>
              </w:rPr>
              <w:t>AIOTF</w:t>
            </w:r>
            <w:r>
              <w:rPr>
                <w:lang w:val="en-US"/>
              </w:rPr>
              <w:t xml:space="preserve"> key</w:t>
            </w:r>
            <w:r>
              <w:rPr>
                <w:rFonts w:hint="eastAsia" w:eastAsia="宋体"/>
                <w:lang w:val="en-US" w:eastAsia="zh-CN"/>
              </w:rPr>
              <w:t xml:space="preserve"> is needed for command procedure, and the input parameter include </w:t>
            </w:r>
            <w:r>
              <w:rPr>
                <w:lang w:val="en-US" w:eastAsia="zh-CN"/>
              </w:rPr>
              <w:t>RAND</w:t>
            </w:r>
            <w:r>
              <w:rPr>
                <w:vertAlign w:val="subscript"/>
                <w:lang w:val="en-US" w:eastAsia="zh-CN"/>
              </w:rPr>
              <w:t>AIOT_n</w:t>
            </w:r>
            <w:r>
              <w:rPr>
                <w:lang w:val="en-US" w:eastAsia="zh-CN"/>
              </w:rPr>
              <w:t xml:space="preserve">  and RAND</w:t>
            </w:r>
            <w:r>
              <w:rPr>
                <w:vertAlign w:val="subscript"/>
                <w:lang w:val="en-US" w:eastAsia="zh-CN"/>
              </w:rPr>
              <w:t>AIOT_d</w:t>
            </w:r>
            <w:r>
              <w:rPr>
                <w:rFonts w:hint="eastAsia" w:eastAsia="宋体"/>
                <w:lang w:val="en-US" w:eastAsia="zh-CN"/>
              </w:rPr>
              <w:t xml:space="preserve">, while the </w:t>
            </w:r>
            <w:r>
              <w:rPr>
                <w:lang w:val="en-US" w:eastAsia="zh-CN"/>
              </w:rPr>
              <w:t>AIOTF  acquire K</w:t>
            </w:r>
            <w:r>
              <w:rPr>
                <w:vertAlign w:val="subscript"/>
                <w:lang w:val="en-US" w:eastAsia="zh-CN"/>
              </w:rPr>
              <w:t>AIoTF</w:t>
            </w:r>
            <w:r>
              <w:rPr>
                <w:lang w:val="en-US" w:eastAsia="zh-CN"/>
              </w:rPr>
              <w:t xml:space="preserve"> from ADM</w:t>
            </w:r>
            <w:r>
              <w:rPr>
                <w:rFonts w:hint="eastAsia"/>
                <w:lang w:val="en-US" w:eastAsia="zh-CN"/>
              </w:rPr>
              <w:t xml:space="preserve">. But from the AIoT device side, the device gets the </w:t>
            </w:r>
            <w:r>
              <w:rPr>
                <w:lang w:val="en-US" w:eastAsia="zh-CN"/>
              </w:rPr>
              <w:t>RAND</w:t>
            </w:r>
            <w:r>
              <w:rPr>
                <w:vertAlign w:val="subscript"/>
                <w:lang w:val="en-US" w:eastAsia="zh-CN"/>
              </w:rPr>
              <w:t>AIOT_n</w:t>
            </w:r>
            <w:r>
              <w:rPr>
                <w:rFonts w:hint="eastAsia"/>
                <w:lang w:val="en-US" w:eastAsia="zh-CN"/>
              </w:rPr>
              <w:t xml:space="preserve"> and generate the  </w:t>
            </w:r>
            <w:r>
              <w:rPr>
                <w:lang w:val="en-US" w:eastAsia="zh-CN"/>
              </w:rPr>
              <w:t>RAND</w:t>
            </w:r>
            <w:r>
              <w:rPr>
                <w:vertAlign w:val="subscript"/>
                <w:lang w:val="en-US" w:eastAsia="zh-CN"/>
              </w:rPr>
              <w:t>AIOT_d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during the inventory, but the device does not know whether there will be a command follow, therefore the device may not store the two randoms. In this case, when the command request is received, the device will not be able to derive the </w:t>
            </w:r>
            <w:r>
              <w:t>K</w:t>
            </w:r>
            <w:r>
              <w:rPr>
                <w:vertAlign w:val="subscript"/>
              </w:rPr>
              <w:t>AIOTF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 command request will be discard due to integrity check can not pass.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RAN shall provide the randoms to device to derive the keys.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device does not have keys and integrity check can not pass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等线"/>
                <w:lang w:val="en-US" w:eastAsia="ko-KR"/>
              </w:rPr>
              <w:t>5.3.</w:t>
            </w:r>
            <w:r>
              <w:rPr>
                <w:rFonts w:eastAsia="等线"/>
                <w:lang w:val="en-US" w:eastAsia="ko-KR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>
      <w:pPr>
        <w:pStyle w:val="5"/>
        <w:rPr>
          <w:rFonts w:eastAsia="等线"/>
          <w:lang w:val="en-US" w:eastAsia="ko-KR"/>
        </w:rPr>
      </w:pPr>
      <w:bookmarkStart w:id="1" w:name="_Toc207882719"/>
      <w:r>
        <w:rPr>
          <w:rFonts w:hint="eastAsia" w:eastAsia="等线"/>
          <w:lang w:val="en-US" w:eastAsia="ko-KR"/>
        </w:rPr>
        <w:t>5.3.</w:t>
      </w:r>
      <w:r>
        <w:rPr>
          <w:rFonts w:eastAsia="等线"/>
          <w:lang w:val="en-US" w:eastAsia="ko-KR"/>
        </w:rPr>
        <w:t>2</w:t>
      </w:r>
      <w:r>
        <w:rPr>
          <w:rFonts w:eastAsia="等线"/>
          <w:lang w:val="en-US" w:eastAsia="ko-KR"/>
        </w:rPr>
        <w:tab/>
      </w:r>
      <w:r>
        <w:rPr>
          <w:rFonts w:hint="eastAsia" w:eastAsia="等线"/>
          <w:lang w:val="en-US" w:eastAsia="ko-KR"/>
        </w:rPr>
        <w:t xml:space="preserve">Security procedure on </w:t>
      </w:r>
      <w:r>
        <w:rPr>
          <w:rFonts w:eastAsia="等线"/>
          <w:lang w:val="en-US" w:eastAsia="ko-KR"/>
        </w:rPr>
        <w:t>information</w:t>
      </w:r>
      <w:r>
        <w:rPr>
          <w:rFonts w:hint="eastAsia" w:eastAsia="等线"/>
          <w:lang w:val="en-US" w:eastAsia="ko-KR"/>
        </w:rPr>
        <w:t xml:space="preserve"> protection during command procedure</w:t>
      </w:r>
      <w:bookmarkEnd w:id="1"/>
    </w:p>
    <w:p>
      <w:pPr>
        <w:jc w:val="center"/>
        <w:rPr>
          <w:lang w:val="en-US"/>
        </w:rPr>
      </w:pPr>
      <w:r>
        <w:rPr>
          <w:lang w:val="en-US"/>
        </w:rPr>
        <w:object>
          <v:shape id="_x0000_i1025" o:spt="75" type="#_x0000_t75" style="height:377.5pt;width:448.6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101"/>
      </w:pPr>
      <w:r>
        <w:t xml:space="preserve">Figure 5.3.2-1:  </w:t>
      </w:r>
      <w:r>
        <w:rPr>
          <w:lang w:val="en-US" w:eastAsia="zh-CN"/>
        </w:rPr>
        <w:t xml:space="preserve">Security procedure on the information protection </w:t>
      </w:r>
      <w:r>
        <w:t>during command procedure</w:t>
      </w:r>
    </w:p>
    <w:p>
      <w:pPr>
        <w:pStyle w:val="122"/>
        <w:ind w:left="284" w:firstLine="0"/>
      </w:pPr>
      <w:r>
        <w:t>1.</w:t>
      </w:r>
      <w:r>
        <w:tab/>
      </w:r>
      <w:r>
        <w:t>The command procedure is initiated as specified in step 1-6 of clause 6.2.3 of TS 23.369 [2].</w:t>
      </w:r>
    </w:p>
    <w:p>
      <w:pPr>
        <w:pStyle w:val="122"/>
        <w:ind w:left="284"/>
        <w:rPr>
          <w:lang w:val="en-US"/>
        </w:rPr>
      </w:pPr>
      <w:r>
        <w:rPr>
          <w:rFonts w:eastAsia="等线"/>
          <w:lang w:eastAsia="ko-KR"/>
        </w:rPr>
        <w:t xml:space="preserve">     2.</w:t>
      </w:r>
      <w:r>
        <w:rPr>
          <w:rFonts w:eastAsia="等线"/>
          <w:lang w:eastAsia="ko-KR"/>
        </w:rPr>
        <w:tab/>
      </w:r>
      <w:r>
        <w:rPr>
          <w:rFonts w:hint="eastAsia" w:eastAsia="等线"/>
          <w:lang w:eastAsia="ko-KR"/>
        </w:rPr>
        <w:t>The</w:t>
      </w:r>
      <w:r>
        <w:rPr>
          <w:rFonts w:eastAsia="等线"/>
          <w:lang w:eastAsia="ko-KR"/>
        </w:rPr>
        <w:t xml:space="preserve"> </w:t>
      </w:r>
      <w:r>
        <w:rPr>
          <w:rFonts w:hint="eastAsia" w:eastAsia="等线"/>
          <w:lang w:eastAsia="ko-KR"/>
        </w:rPr>
        <w:t xml:space="preserve">procedure </w:t>
      </w:r>
      <w:r>
        <w:rPr>
          <w:rFonts w:eastAsia="等线"/>
          <w:lang w:eastAsia="ko-KR"/>
        </w:rPr>
        <w:t>as described in clause 5.2.2 shall be</w:t>
      </w:r>
      <w:r>
        <w:rPr>
          <w:rFonts w:hint="eastAsia" w:eastAsia="等线"/>
          <w:lang w:eastAsia="ko-KR"/>
        </w:rPr>
        <w:t xml:space="preserve"> performed.</w:t>
      </w:r>
      <w:r>
        <w:rPr>
          <w:rFonts w:eastAsia="等线"/>
          <w:lang w:eastAsia="ko-KR"/>
        </w:rPr>
        <w:t xml:space="preserve"> </w:t>
      </w:r>
      <w:r>
        <w:rPr>
          <w:lang w:val="en-US"/>
        </w:rPr>
        <w:t xml:space="preserve">The device and AIOTF acquire the </w:t>
      </w:r>
      <w:r>
        <w:t>K</w:t>
      </w:r>
      <w:r>
        <w:rPr>
          <w:vertAlign w:val="subscript"/>
        </w:rPr>
        <w:t>AIOTF</w:t>
      </w:r>
      <w:r>
        <w:rPr>
          <w:lang w:val="en-US"/>
        </w:rPr>
        <w:t xml:space="preserve"> key to be used for command protection. The derivation of </w:t>
      </w:r>
      <w:r>
        <w:t>K</w:t>
      </w:r>
      <w:r>
        <w:rPr>
          <w:vertAlign w:val="subscript"/>
        </w:rPr>
        <w:t>AIOTF</w:t>
      </w:r>
      <w:r>
        <w:rPr>
          <w:lang w:val="en-US"/>
        </w:rPr>
        <w:t xml:space="preserve"> key is specified in Annex A.3.</w:t>
      </w:r>
    </w:p>
    <w:p>
      <w:pPr>
        <w:pStyle w:val="122"/>
        <w:rPr>
          <w:rFonts w:hint="eastAsia" w:eastAsia="宋体"/>
          <w:lang w:val="en-US" w:eastAsia="zh-CN"/>
        </w:rPr>
      </w:pPr>
      <w:r>
        <w:t>3.</w:t>
      </w:r>
      <w:r>
        <w:tab/>
      </w:r>
      <w:r>
        <w:t>The AI</w:t>
      </w:r>
      <w:r>
        <w:rPr>
          <w:rFonts w:hint="eastAsia"/>
          <w:lang w:eastAsia="zh-CN"/>
        </w:rPr>
        <w:t>O</w:t>
      </w:r>
      <w:r>
        <w:t xml:space="preserve">TF </w:t>
      </w:r>
      <w:r>
        <w:rPr>
          <w:rFonts w:hint="eastAsia"/>
        </w:rPr>
        <w:t xml:space="preserve">shall </w:t>
      </w:r>
      <w:r>
        <w:t xml:space="preserve">construct a AIOT </w:t>
      </w:r>
      <w:r>
        <w:rPr>
          <w:rFonts w:hint="eastAsia"/>
        </w:rPr>
        <w:t xml:space="preserve">NAS </w:t>
      </w:r>
      <w:r>
        <w:t>Command Request</w:t>
      </w:r>
      <w:r>
        <w:rPr>
          <w:rFonts w:hint="eastAsia"/>
        </w:rPr>
        <w:t xml:space="preserve"> </w:t>
      </w:r>
      <w:r>
        <w:t xml:space="preserve">and protect the message </w:t>
      </w:r>
      <w:r>
        <w:rPr>
          <w:rFonts w:hint="eastAsia"/>
        </w:rPr>
        <w:t xml:space="preserve">based on </w:t>
      </w:r>
      <w:r>
        <w:t>the K</w:t>
      </w:r>
      <w:r>
        <w:rPr>
          <w:rFonts w:hint="eastAsia"/>
          <w:vertAlign w:val="subscript"/>
          <w:lang w:eastAsia="zh-CN"/>
        </w:rPr>
        <w:t>C</w:t>
      </w:r>
      <w:r>
        <w:rPr>
          <w:vertAlign w:val="subscript"/>
        </w:rPr>
        <w:t>ommand_enc</w:t>
      </w:r>
      <w:r>
        <w:t>, K</w:t>
      </w:r>
      <w:r>
        <w:rPr>
          <w:vertAlign w:val="subscript"/>
        </w:rPr>
        <w:t>Command_int</w:t>
      </w:r>
      <w:r>
        <w:t xml:space="preserve">, </w:t>
      </w:r>
      <w:r>
        <w:rPr>
          <w:rFonts w:hint="eastAsia"/>
        </w:rPr>
        <w:t xml:space="preserve">the </w:t>
      </w:r>
      <w:r>
        <w:t>confidentiality</w:t>
      </w:r>
      <w:r>
        <w:rPr>
          <w:rFonts w:hint="eastAsia"/>
        </w:rPr>
        <w:t xml:space="preserve"> and integrity algo</w:t>
      </w:r>
      <w:r>
        <w:t>ri</w:t>
      </w:r>
      <w:r>
        <w:rPr>
          <w:rFonts w:hint="eastAsia"/>
        </w:rPr>
        <w:t>thms</w:t>
      </w:r>
      <w:r>
        <w:t xml:space="preserve"> for the AIoT device</w:t>
      </w:r>
      <w:r>
        <w:rPr>
          <w:rFonts w:hint="eastAsia"/>
        </w:rPr>
        <w:t xml:space="preserve">. </w:t>
      </w:r>
      <w:r>
        <w:t xml:space="preserve">The AIOTF shall send the protected Command Request containing </w:t>
      </w:r>
      <w:r>
        <w:rPr>
          <w:rFonts w:eastAsia="等线"/>
        </w:rPr>
        <w:t xml:space="preserve">an indication on whether cyphering is activated </w:t>
      </w:r>
      <w:r>
        <w:t xml:space="preserve">to NG-RAN. </w:t>
      </w:r>
      <w:ins w:id="0" w:author="ZTE-V1" w:date="2025-09-22T11:19:23Z">
        <w:r>
          <w:rPr/>
          <w:t xml:space="preserve">The AIOTF shall send the </w:t>
        </w:r>
      </w:ins>
      <w:ins w:id="1" w:author="ZTE-V1" w:date="2025-09-22T11:19:34Z">
        <w:r>
          <w:rPr>
            <w:rFonts w:hint="eastAsia" w:eastAsia="宋体"/>
            <w:lang w:val="en-US" w:eastAsia="zh-CN"/>
          </w:rPr>
          <w:t>in</w:t>
        </w:r>
      </w:ins>
      <w:ins w:id="2" w:author="ZTE-V1" w:date="2025-09-22T11:19:37Z">
        <w:r>
          <w:rPr>
            <w:rFonts w:hint="eastAsia" w:eastAsia="宋体"/>
            <w:lang w:val="en-US" w:eastAsia="zh-CN"/>
          </w:rPr>
          <w:t>te</w:t>
        </w:r>
      </w:ins>
      <w:ins w:id="3" w:author="ZTE-V1" w:date="2025-09-22T11:19:40Z">
        <w:r>
          <w:rPr>
            <w:rFonts w:hint="eastAsia" w:eastAsia="宋体"/>
            <w:lang w:val="en-US" w:eastAsia="zh-CN"/>
          </w:rPr>
          <w:t>g</w:t>
        </w:r>
      </w:ins>
      <w:ins w:id="4" w:author="ZTE-V1" w:date="2025-09-22T11:19:50Z">
        <w:r>
          <w:rPr>
            <w:rFonts w:hint="eastAsia" w:eastAsia="宋体"/>
            <w:lang w:val="en-US" w:eastAsia="zh-CN"/>
          </w:rPr>
          <w:t>rit</w:t>
        </w:r>
      </w:ins>
      <w:ins w:id="5" w:author="ZTE-V1" w:date="2025-09-22T11:19:51Z">
        <w:r>
          <w:rPr>
            <w:rFonts w:hint="eastAsia" w:eastAsia="宋体"/>
            <w:lang w:val="en-US" w:eastAsia="zh-CN"/>
          </w:rPr>
          <w:t xml:space="preserve">y </w:t>
        </w:r>
      </w:ins>
      <w:ins w:id="6" w:author="ZTE-V1" w:date="2025-09-22T11:19:23Z">
        <w:r>
          <w:rPr/>
          <w:t>protected</w:t>
        </w:r>
      </w:ins>
      <w:ins w:id="7" w:author="ZTE-V1" w:date="2025-09-22T11:20:51Z">
        <w:r>
          <w:rPr>
            <w:rFonts w:hint="eastAsia" w:eastAsia="宋体"/>
            <w:lang w:val="en-US" w:eastAsia="zh-CN"/>
          </w:rPr>
          <w:t xml:space="preserve"> </w:t>
        </w:r>
      </w:ins>
      <w:ins w:id="8" w:author="ZTE-V1" w:date="2025-09-22T11:20:25Z">
        <w:r>
          <w:rPr>
            <w:lang w:val="en-US" w:eastAsia="zh-CN"/>
          </w:rPr>
          <w:t>RAND</w:t>
        </w:r>
      </w:ins>
      <w:ins w:id="9" w:author="ZTE-V1" w:date="2025-09-22T11:20:25Z">
        <w:r>
          <w:rPr>
            <w:vertAlign w:val="subscript"/>
            <w:lang w:val="en-US" w:eastAsia="zh-CN"/>
          </w:rPr>
          <w:t>AIOT_n</w:t>
        </w:r>
      </w:ins>
      <w:ins w:id="10" w:author="ZTE-V1" w:date="2025-09-22T11:20:25Z">
        <w:r>
          <w:rPr>
            <w:lang w:val="en-US" w:eastAsia="zh-CN"/>
          </w:rPr>
          <w:t xml:space="preserve">  and RAND</w:t>
        </w:r>
      </w:ins>
      <w:ins w:id="11" w:author="ZTE-V1" w:date="2025-09-22T11:20:25Z">
        <w:r>
          <w:rPr>
            <w:vertAlign w:val="subscript"/>
            <w:lang w:val="en-US" w:eastAsia="zh-CN"/>
          </w:rPr>
          <w:t>AIOT_d</w:t>
        </w:r>
      </w:ins>
      <w:ins w:id="12" w:author="ZTE-V1" w:date="2025-09-22T11:20:26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13" w:author="ZTE-V1" w:date="2025-09-22T11:20:20Z">
        <w:r>
          <w:rPr>
            <w:rFonts w:hint="eastAsia" w:eastAsia="宋体"/>
            <w:lang w:val="en-US" w:eastAsia="zh-CN"/>
          </w:rPr>
          <w:t>in</w:t>
        </w:r>
      </w:ins>
      <w:ins w:id="14" w:author="ZTE-V1" w:date="2025-09-22T11:20:21Z">
        <w:r>
          <w:rPr>
            <w:rFonts w:hint="eastAsia" w:eastAsia="宋体"/>
            <w:lang w:val="en-US" w:eastAsia="zh-CN"/>
          </w:rPr>
          <w:t xml:space="preserve"> t</w:t>
        </w:r>
      </w:ins>
      <w:ins w:id="15" w:author="ZTE-V1" w:date="2025-09-22T11:20:22Z">
        <w:r>
          <w:rPr>
            <w:rFonts w:hint="eastAsia" w:eastAsia="宋体"/>
            <w:lang w:val="en-US" w:eastAsia="zh-CN"/>
          </w:rPr>
          <w:t xml:space="preserve">he </w:t>
        </w:r>
      </w:ins>
      <w:ins w:id="16" w:author="ZTE-V1" w:date="2025-09-22T11:19:23Z">
        <w:r>
          <w:rPr/>
          <w:t>Command Request.</w:t>
        </w:r>
      </w:ins>
      <w:ins w:id="17" w:author="ZTE-V1" w:date="2025-09-22T11:21:31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121"/>
        <w:rPr>
          <w:color w:val="auto"/>
        </w:rPr>
      </w:pPr>
      <w:r>
        <w:rPr>
          <w:rStyle w:val="162"/>
          <w:color w:val="auto"/>
        </w:rPr>
        <w:t>NOTE 1: The whole AIOT NAS Command Request message is integrity protected. If confidentiality algorithm is not null-scheme, the AIOT NAS Command Request message is partly ciphered with the exception that the selected protection algorithms</w:t>
      </w:r>
      <w:r>
        <w:rPr>
          <w:rStyle w:val="162"/>
          <w:rFonts w:hint="eastAsia" w:eastAsia="宋体"/>
          <w:color w:val="auto"/>
          <w:lang w:val="en-US" w:eastAsia="zh-CN"/>
        </w:rPr>
        <w:t xml:space="preserve">, </w:t>
      </w:r>
      <w:ins w:id="18" w:author="ZTE-V1" w:date="2025-09-23T14:51:04Z">
        <w:r>
          <w:rPr>
            <w:rStyle w:val="162"/>
            <w:rFonts w:hint="eastAsia" w:eastAsia="宋体"/>
            <w:color w:val="auto"/>
            <w:lang w:val="en-US" w:eastAsia="zh-CN"/>
          </w:rPr>
          <w:t>the</w:t>
        </w:r>
      </w:ins>
      <w:r>
        <w:rPr>
          <w:rStyle w:val="162"/>
          <w:rFonts w:hint="eastAsia" w:eastAsia="宋体"/>
          <w:color w:val="auto"/>
          <w:lang w:val="en-US" w:eastAsia="zh-CN"/>
        </w:rPr>
        <w:t xml:space="preserve"> </w:t>
      </w:r>
      <w:ins w:id="19" w:author="ZTE-V1" w:date="2025-09-23T14:50:56Z">
        <w:r>
          <w:rPr>
            <w:rFonts w:eastAsia="等线"/>
          </w:rPr>
          <w:t>indication on whether cyphering is activated</w:t>
        </w:r>
      </w:ins>
      <w:ins w:id="20" w:author="ZTE-V1" w:date="2025-09-23T14:50:59Z">
        <w:r>
          <w:rPr>
            <w:rFonts w:hint="eastAsia" w:eastAsia="等线"/>
            <w:lang w:val="en-US" w:eastAsia="zh-CN"/>
          </w:rPr>
          <w:t>,</w:t>
        </w:r>
      </w:ins>
      <w:ins w:id="21" w:author="ZTE-V1" w:date="2025-09-23T14:50:58Z">
        <w:r>
          <w:rPr>
            <w:rFonts w:hint="eastAsia" w:eastAsia="等线"/>
            <w:lang w:val="en-US" w:eastAsia="zh-CN"/>
          </w:rPr>
          <w:t xml:space="preserve"> </w:t>
        </w:r>
      </w:ins>
      <w:ins w:id="22" w:author="ZTE-V1" w:date="2025-09-22T11:20:25Z">
        <w:r>
          <w:rPr>
            <w:lang w:val="en-US" w:eastAsia="zh-CN"/>
          </w:rPr>
          <w:t>RAND</w:t>
        </w:r>
      </w:ins>
      <w:ins w:id="23" w:author="ZTE-V1" w:date="2025-09-22T11:20:25Z">
        <w:r>
          <w:rPr>
            <w:vertAlign w:val="subscript"/>
            <w:lang w:val="en-US" w:eastAsia="zh-CN"/>
          </w:rPr>
          <w:t>AIOT_n</w:t>
        </w:r>
      </w:ins>
      <w:ins w:id="24" w:author="ZTE-V1" w:date="2025-09-22T11:20:25Z">
        <w:r>
          <w:rPr>
            <w:lang w:val="en-US" w:eastAsia="zh-CN"/>
          </w:rPr>
          <w:t xml:space="preserve">  and RAND</w:t>
        </w:r>
      </w:ins>
      <w:ins w:id="25" w:author="ZTE-V1" w:date="2025-09-22T11:20:25Z">
        <w:r>
          <w:rPr>
            <w:vertAlign w:val="subscript"/>
            <w:lang w:val="en-US" w:eastAsia="zh-CN"/>
          </w:rPr>
          <w:t>AIOT_d</w:t>
        </w:r>
      </w:ins>
      <w:r>
        <w:rPr>
          <w:rStyle w:val="162"/>
          <w:color w:val="auto"/>
        </w:rPr>
        <w:t xml:space="preserve"> are in clear text</w:t>
      </w:r>
      <w:r>
        <w:rPr>
          <w:color w:val="auto"/>
          <w:lang w:eastAsia="zh-CN"/>
        </w:rPr>
        <w:t>.</w:t>
      </w:r>
    </w:p>
    <w:p>
      <w:pPr>
        <w:pStyle w:val="122"/>
        <w:ind w:left="284" w:firstLine="0"/>
        <w:rPr>
          <w:rFonts w:eastAsia="等线"/>
          <w:lang w:eastAsia="ko-KR"/>
        </w:rPr>
      </w:pPr>
      <w:r>
        <w:t>4.</w:t>
      </w:r>
      <w:r>
        <w:tab/>
      </w:r>
      <w:r>
        <w:t>The NG-RAN shall send a R2D message containing the protected AIOT NAS Command Request as specified in as specified in TS 38.300 [3] and TS 38.391 [6].</w:t>
      </w:r>
    </w:p>
    <w:p>
      <w:pPr>
        <w:pStyle w:val="122"/>
      </w:pPr>
      <w:r>
        <w:t>5.</w:t>
      </w:r>
      <w:r>
        <w:tab/>
      </w:r>
      <w:ins w:id="26" w:author="ZTE-V1" w:date="2025-09-22T11:23:36Z">
        <w:r>
          <w:rPr>
            <w:rFonts w:hint="eastAsia" w:eastAsia="宋体"/>
            <w:lang w:val="en-US" w:eastAsia="zh-CN"/>
          </w:rPr>
          <w:t>Bas</w:t>
        </w:r>
      </w:ins>
      <w:ins w:id="27" w:author="ZTE-V1" w:date="2025-09-22T11:23:37Z">
        <w:r>
          <w:rPr>
            <w:rFonts w:hint="eastAsia" w:eastAsia="宋体"/>
            <w:lang w:val="en-US" w:eastAsia="zh-CN"/>
          </w:rPr>
          <w:t>ed o</w:t>
        </w:r>
      </w:ins>
      <w:ins w:id="28" w:author="ZTE-V1" w:date="2025-09-22T11:23:38Z">
        <w:r>
          <w:rPr>
            <w:rFonts w:hint="eastAsia" w:eastAsia="宋体"/>
            <w:lang w:val="en-US" w:eastAsia="zh-CN"/>
          </w:rPr>
          <w:t>n the</w:t>
        </w:r>
      </w:ins>
      <w:ins w:id="29" w:author="ZTE-V1" w:date="2025-09-22T11:23:39Z">
        <w:r>
          <w:rPr>
            <w:rFonts w:hint="eastAsia" w:eastAsia="宋体"/>
            <w:lang w:val="en-US" w:eastAsia="zh-CN"/>
          </w:rPr>
          <w:t xml:space="preserve"> re</w:t>
        </w:r>
      </w:ins>
      <w:ins w:id="30" w:author="ZTE-V1" w:date="2025-09-22T11:23:41Z">
        <w:r>
          <w:rPr>
            <w:rFonts w:hint="eastAsia" w:eastAsia="宋体"/>
            <w:lang w:val="en-US" w:eastAsia="zh-CN"/>
          </w:rPr>
          <w:t>ceive</w:t>
        </w:r>
      </w:ins>
      <w:ins w:id="31" w:author="ZTE-V1" w:date="2025-09-22T11:23:42Z">
        <w:r>
          <w:rPr>
            <w:rFonts w:hint="eastAsia" w:eastAsia="宋体"/>
            <w:lang w:val="en-US" w:eastAsia="zh-CN"/>
          </w:rPr>
          <w:t xml:space="preserve">d the </w:t>
        </w:r>
      </w:ins>
      <w:ins w:id="32" w:author="ZTE-V1" w:date="2025-09-22T11:23:55Z">
        <w:r>
          <w:rPr>
            <w:rFonts w:hint="eastAsia" w:eastAsia="宋体"/>
            <w:lang w:val="en-US" w:eastAsia="zh-CN"/>
          </w:rPr>
          <w:t xml:space="preserve"> </w:t>
        </w:r>
      </w:ins>
      <w:ins w:id="33" w:author="ZTE-V1" w:date="2025-09-22T11:23:55Z">
        <w:r>
          <w:rPr>
            <w:lang w:val="en-US" w:eastAsia="zh-CN"/>
          </w:rPr>
          <w:t>RAND</w:t>
        </w:r>
      </w:ins>
      <w:ins w:id="34" w:author="ZTE-V1" w:date="2025-09-22T11:23:55Z">
        <w:r>
          <w:rPr>
            <w:vertAlign w:val="subscript"/>
            <w:lang w:val="en-US" w:eastAsia="zh-CN"/>
          </w:rPr>
          <w:t>AIOT_n</w:t>
        </w:r>
      </w:ins>
      <w:ins w:id="35" w:author="ZTE-V1" w:date="2025-09-22T11:23:55Z">
        <w:r>
          <w:rPr>
            <w:lang w:val="en-US" w:eastAsia="zh-CN"/>
          </w:rPr>
          <w:t xml:space="preserve">  and RAND</w:t>
        </w:r>
      </w:ins>
      <w:ins w:id="36" w:author="ZTE-V1" w:date="2025-09-22T11:23:55Z">
        <w:r>
          <w:rPr>
            <w:vertAlign w:val="subscript"/>
            <w:lang w:val="en-US" w:eastAsia="zh-CN"/>
          </w:rPr>
          <w:t>AIOT_d</w:t>
        </w:r>
      </w:ins>
      <w:ins w:id="37" w:author="ZTE-V1" w:date="2025-09-22T11:23:55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38" w:author="ZTE-V1" w:date="2025-09-22T11:23:55Z">
        <w:r>
          <w:rPr>
            <w:rFonts w:hint="eastAsia" w:eastAsia="宋体"/>
            <w:lang w:val="en-US" w:eastAsia="zh-CN"/>
          </w:rPr>
          <w:t xml:space="preserve">in the </w:t>
        </w:r>
      </w:ins>
      <w:ins w:id="39" w:author="ZTE-V1" w:date="2025-09-22T11:23:59Z">
        <w:r>
          <w:rPr>
            <w:rFonts w:hint="eastAsia" w:eastAsia="宋体"/>
            <w:lang w:val="en-US" w:eastAsia="zh-CN"/>
          </w:rPr>
          <w:t>c</w:t>
        </w:r>
      </w:ins>
      <w:ins w:id="40" w:author="ZTE-V1" w:date="2025-09-22T11:23:55Z">
        <w:r>
          <w:rPr/>
          <w:t xml:space="preserve">ommand </w:t>
        </w:r>
      </w:ins>
      <w:ins w:id="41" w:author="ZTE-V1" w:date="2025-09-22T11:24:02Z">
        <w:r>
          <w:rPr>
            <w:rFonts w:hint="eastAsia" w:eastAsia="宋体"/>
            <w:lang w:val="en-US" w:eastAsia="zh-CN"/>
          </w:rPr>
          <w:t>me</w:t>
        </w:r>
      </w:ins>
      <w:ins w:id="42" w:author="ZTE-V1" w:date="2025-09-22T11:24:03Z">
        <w:r>
          <w:rPr>
            <w:rFonts w:hint="eastAsia" w:eastAsia="宋体"/>
            <w:lang w:val="en-US" w:eastAsia="zh-CN"/>
          </w:rPr>
          <w:t>ss</w:t>
        </w:r>
      </w:ins>
      <w:ins w:id="43" w:author="ZTE-V1" w:date="2025-09-22T11:24:08Z">
        <w:r>
          <w:rPr>
            <w:rFonts w:hint="eastAsia" w:eastAsia="宋体"/>
            <w:lang w:val="en-US" w:eastAsia="zh-CN"/>
          </w:rPr>
          <w:t>a</w:t>
        </w:r>
      </w:ins>
      <w:ins w:id="44" w:author="ZTE-V1" w:date="2025-09-22T11:24:09Z">
        <w:r>
          <w:rPr>
            <w:rFonts w:hint="eastAsia" w:eastAsia="宋体"/>
            <w:lang w:val="en-US" w:eastAsia="zh-CN"/>
          </w:rPr>
          <w:t xml:space="preserve">ge, </w:t>
        </w:r>
      </w:ins>
      <w:ins w:id="45" w:author="ZTE-V1" w:date="2025-09-22T11:24:10Z">
        <w:r>
          <w:rPr>
            <w:rFonts w:hint="eastAsia" w:eastAsia="宋体"/>
            <w:lang w:val="en-US" w:eastAsia="zh-CN"/>
          </w:rPr>
          <w:t>t</w:t>
        </w:r>
      </w:ins>
      <w:del w:id="46" w:author="ZTE-V1" w:date="2025-09-22T11:24:10Z">
        <w:r>
          <w:rPr/>
          <w:delText>T</w:delText>
        </w:r>
      </w:del>
      <w:r>
        <w:t>he device shall derive the</w:t>
      </w:r>
      <w:ins w:id="47" w:author="ZTE-V1" w:date="2025-09-22T11:25:15Z">
        <w:r>
          <w:rPr>
            <w:rFonts w:hint="eastAsia" w:eastAsia="宋体"/>
            <w:lang w:val="en-US" w:eastAsia="zh-CN"/>
          </w:rPr>
          <w:t xml:space="preserve"> </w:t>
        </w:r>
      </w:ins>
      <w:del w:id="48" w:author="ZTE-V1" w:date="2025-09-22T11:23:08Z">
        <w:r>
          <w:rPr/>
          <w:delText xml:space="preserve"> </w:delText>
        </w:r>
      </w:del>
      <w:ins w:id="49" w:author="ZTE-V1" w:date="2025-09-22T11:25:02Z">
        <w:r>
          <w:rPr/>
          <w:t>K</w:t>
        </w:r>
      </w:ins>
      <w:ins w:id="50" w:author="ZTE-V1" w:date="2025-09-22T11:25:02Z">
        <w:r>
          <w:rPr>
            <w:vertAlign w:val="subscript"/>
          </w:rPr>
          <w:t>AIOTF</w:t>
        </w:r>
      </w:ins>
      <w:ins w:id="51" w:author="ZTE-V1" w:date="2025-09-22T11:25:02Z">
        <w:r>
          <w:rPr>
            <w:lang w:val="en-US"/>
          </w:rPr>
          <w:t xml:space="preserve"> key</w:t>
        </w:r>
      </w:ins>
      <w:ins w:id="52" w:author="ZTE-V1" w:date="2025-09-22T11:25:03Z">
        <w:r>
          <w:rPr>
            <w:rFonts w:hint="eastAsia" w:eastAsia="宋体"/>
            <w:lang w:val="en-US" w:eastAsia="zh-CN"/>
          </w:rPr>
          <w:t xml:space="preserve"> and </w:t>
        </w:r>
      </w:ins>
      <w:ins w:id="53" w:author="ZTE-V1" w:date="2025-09-22T11:25:05Z">
        <w:r>
          <w:rPr>
            <w:rFonts w:hint="eastAsia" w:eastAsia="宋体"/>
            <w:lang w:val="en-US" w:eastAsia="zh-CN"/>
          </w:rPr>
          <w:t>then</w:t>
        </w:r>
      </w:ins>
      <w:ins w:id="54" w:author="ZTE-V1" w:date="2025-09-22T11:25:06Z">
        <w:r>
          <w:rPr>
            <w:rFonts w:hint="eastAsia" w:eastAsia="宋体"/>
            <w:lang w:val="en-US" w:eastAsia="zh-CN"/>
          </w:rPr>
          <w:t xml:space="preserve"> de</w:t>
        </w:r>
      </w:ins>
      <w:ins w:id="55" w:author="ZTE-V1" w:date="2025-09-22T11:25:09Z">
        <w:r>
          <w:rPr>
            <w:rFonts w:hint="eastAsia" w:eastAsia="宋体"/>
            <w:lang w:val="en-US" w:eastAsia="zh-CN"/>
          </w:rPr>
          <w:t>ri</w:t>
        </w:r>
      </w:ins>
      <w:ins w:id="56" w:author="ZTE-V1" w:date="2025-09-22T11:25:10Z">
        <w:r>
          <w:rPr>
            <w:rFonts w:hint="eastAsia" w:eastAsia="宋体"/>
            <w:lang w:val="en-US" w:eastAsia="zh-CN"/>
          </w:rPr>
          <w:t>ve</w:t>
        </w:r>
      </w:ins>
      <w:del w:id="57" w:author="ZTE-V1" w:date="2025-09-22T11:23:08Z">
        <w:r>
          <w:rPr/>
          <w:delText>K</w:delText>
        </w:r>
      </w:del>
      <w:del w:id="58" w:author="ZTE-V1" w:date="2025-09-22T11:23:08Z">
        <w:r>
          <w:rPr>
            <w:rFonts w:hint="eastAsia"/>
            <w:vertAlign w:val="subscript"/>
            <w:lang w:eastAsia="zh-CN"/>
          </w:rPr>
          <w:delText>C</w:delText>
        </w:r>
      </w:del>
      <w:del w:id="59" w:author="ZTE-V1" w:date="2025-09-22T11:23:08Z">
        <w:r>
          <w:rPr>
            <w:vertAlign w:val="subscript"/>
          </w:rPr>
          <w:delText>ommand_enc</w:delText>
        </w:r>
      </w:del>
      <w:del w:id="60" w:author="ZTE-V1" w:date="2025-09-22T11:23:08Z">
        <w:r>
          <w:rPr/>
          <w:delText>,</w:delText>
        </w:r>
      </w:del>
      <w:r>
        <w:t xml:space="preserve"> K</w:t>
      </w:r>
      <w:r>
        <w:rPr>
          <w:vertAlign w:val="subscript"/>
        </w:rPr>
        <w:t xml:space="preserve">Command_int </w:t>
      </w:r>
      <w:r>
        <w:t xml:space="preserve">and verify the integrity of the command message. If the verification of integrity is successful, the AIoT device shall </w:t>
      </w:r>
      <w:ins w:id="61" w:author="ZTE-V1" w:date="2025-09-22T11:22:54Z">
        <w:r>
          <w:rPr/>
          <w:t>derive the K</w:t>
        </w:r>
      </w:ins>
      <w:ins w:id="62" w:author="ZTE-V1" w:date="2025-09-22T11:22:54Z">
        <w:r>
          <w:rPr>
            <w:rFonts w:hint="eastAsia"/>
            <w:vertAlign w:val="subscript"/>
            <w:lang w:eastAsia="zh-CN"/>
          </w:rPr>
          <w:t>C</w:t>
        </w:r>
      </w:ins>
      <w:ins w:id="63" w:author="ZTE-V1" w:date="2025-09-22T11:22:54Z">
        <w:r>
          <w:rPr>
            <w:vertAlign w:val="subscript"/>
          </w:rPr>
          <w:t>ommand_enc</w:t>
        </w:r>
      </w:ins>
      <w:ins w:id="64" w:author="ZTE-V1" w:date="2025-09-22T11:22:54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65" w:author="ZTE-V1" w:date="2025-09-22T11:22:52Z">
        <w:r>
          <w:rPr>
            <w:rFonts w:hint="eastAsia" w:eastAsia="宋体"/>
            <w:lang w:val="en-US" w:eastAsia="zh-CN"/>
          </w:rPr>
          <w:t xml:space="preserve">and </w:t>
        </w:r>
      </w:ins>
      <w:r>
        <w:t xml:space="preserve">decipher it in case it is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onfidentiality</w:t>
      </w:r>
      <w:r>
        <w:t xml:space="preserve"> protected. The AIoT device shall construct a </w:t>
      </w:r>
      <w:r>
        <w:rPr>
          <w:rFonts w:hint="eastAsia"/>
        </w:rPr>
        <w:t xml:space="preserve">NAS </w:t>
      </w:r>
      <w:r>
        <w:t>Command Response and protect the message</w:t>
      </w:r>
      <w:r>
        <w:rPr>
          <w:rFonts w:hint="eastAsia"/>
        </w:rPr>
        <w:t xml:space="preserve"> </w:t>
      </w:r>
      <w:r>
        <w:t>based on the K</w:t>
      </w:r>
      <w:r>
        <w:rPr>
          <w:rFonts w:hint="eastAsia"/>
          <w:vertAlign w:val="subscript"/>
          <w:lang w:eastAsia="zh-CN"/>
        </w:rPr>
        <w:t>C</w:t>
      </w:r>
      <w:r>
        <w:rPr>
          <w:vertAlign w:val="subscript"/>
        </w:rPr>
        <w:t>ommand_enc</w:t>
      </w:r>
      <w:r>
        <w:t xml:space="preserve"> and K</w:t>
      </w:r>
      <w:r>
        <w:rPr>
          <w:vertAlign w:val="subscript"/>
        </w:rPr>
        <w:t>Command_int</w:t>
      </w:r>
      <w:r>
        <w:t xml:space="preserve"> </w:t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using the same algorithms</w:t>
      </w:r>
      <w:r>
        <w:t xml:space="preserve">. </w:t>
      </w:r>
    </w:p>
    <w:p>
      <w:pPr>
        <w:pStyle w:val="122"/>
      </w:pPr>
      <w:r>
        <w:t>6.</w:t>
      </w:r>
      <w:r>
        <w:tab/>
      </w:r>
      <w:r>
        <w:t xml:space="preserve">The AIoT device shall send a D2R message containing the protected AIOT NAS Command Response to the NG-RAN as specified in as specified in TS 38.300 [3] and TS 38.391 [6]. </w:t>
      </w:r>
    </w:p>
    <w:p>
      <w:pPr>
        <w:pStyle w:val="122"/>
      </w:pPr>
      <w:r>
        <w:t>7.</w:t>
      </w:r>
      <w:r>
        <w:tab/>
      </w:r>
      <w:r>
        <w:t>The NG-RAN shall forward the AIOT NAS Command Response containing the protected AIOT NAS Command Response to the AIOTF.</w:t>
      </w:r>
    </w:p>
    <w:p>
      <w:pPr>
        <w:pStyle w:val="122"/>
      </w:pPr>
      <w:r>
        <w:t>8-9.</w:t>
      </w:r>
      <w:r>
        <w:tab/>
      </w:r>
      <w:r>
        <w:t xml:space="preserve">The AIOTF shall verify the integrity of the command message. If the verification of integrity is successful, the AIoT device shall decipher it in case it is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onfidentiality</w:t>
      </w:r>
      <w:r>
        <w:t xml:space="preserve"> protected. Then, the AIOTF shall continue the procedure as specified in clause 6.2.3 of TS 23.369 [2].</w:t>
      </w:r>
    </w:p>
    <w:p>
      <w:pPr>
        <w:pStyle w:val="103"/>
        <w:rPr>
          <w:lang w:eastAsia="zh-CN"/>
        </w:rPr>
      </w:pPr>
      <w:r>
        <w:rPr>
          <w:lang w:eastAsia="zh-CN"/>
        </w:rPr>
        <w:t>NOTE 2: It is assumed that there is only one round of command procedure per device following an inventory procedure. S</w:t>
      </w:r>
      <w:r>
        <w:t>ince the K</w:t>
      </w:r>
      <w:r>
        <w:rPr>
          <w:vertAlign w:val="subscript"/>
        </w:rPr>
        <w:t>AIOTF</w:t>
      </w:r>
      <w:r>
        <w:t xml:space="preserve"> key is fresh</w:t>
      </w:r>
      <w:r>
        <w:rPr>
          <w:lang w:eastAsia="zh-CN"/>
        </w:rPr>
        <w:t>, there is no need for additional freshness parameters for replay protection.</w:t>
      </w:r>
    </w:p>
    <w:p>
      <w:pPr>
        <w:pStyle w:val="103"/>
      </w:pPr>
      <w:r>
        <w:rPr>
          <w:lang w:eastAsia="zh-CN"/>
        </w:rPr>
        <w:t xml:space="preserve">NOTE 3: It is assumed that no new algorithms will ever be introduced for </w:t>
      </w:r>
      <w:r>
        <w:rPr>
          <w:rFonts w:eastAsia="等线"/>
          <w:lang w:val="en-US" w:eastAsia="ko-KR"/>
        </w:rPr>
        <w:t>information</w:t>
      </w:r>
      <w:r>
        <w:rPr>
          <w:rFonts w:hint="eastAsia" w:eastAsia="等线"/>
          <w:lang w:val="en-US" w:eastAsia="ko-KR"/>
        </w:rPr>
        <w:t xml:space="preserve"> protection during command procedure</w:t>
      </w:r>
      <w:r>
        <w:rPr>
          <w:rFonts w:eastAsia="等线"/>
          <w:lang w:val="en-US" w:eastAsia="ko-KR"/>
        </w:rPr>
        <w:t>.</w:t>
      </w:r>
      <w:r>
        <w:rPr>
          <w:lang w:eastAsia="zh-CN"/>
        </w:rPr>
        <w:t xml:space="preserve"> </w:t>
      </w:r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  <w:rsid w:val="19F13847"/>
    <w:rsid w:val="2C7532F9"/>
    <w:rsid w:val="2CFA5584"/>
    <w:rsid w:val="305C6C69"/>
    <w:rsid w:val="3EA27786"/>
    <w:rsid w:val="45832116"/>
    <w:rsid w:val="54FB102E"/>
    <w:rsid w:val="5F13372C"/>
    <w:rsid w:val="67DC17B8"/>
    <w:rsid w:val="6B873818"/>
    <w:rsid w:val="746A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2"/>
    <w:qFormat/>
    <w:uiPriority w:val="0"/>
    <w:pPr>
      <w:keepLines/>
      <w:ind w:left="1135" w:hanging="851"/>
    </w:pPr>
  </w:style>
  <w:style w:type="paragraph" w:customStyle="1" w:styleId="104">
    <w:name w:val="EX"/>
    <w:basedOn w:val="1"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NO Zchn"/>
    <w:link w:val="10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1536</Characters>
  <Lines>12</Lines>
  <Paragraphs>3</Paragraphs>
  <TotalTime>1</TotalTime>
  <ScaleCrop>false</ScaleCrop>
  <LinksUpToDate>false</LinksUpToDate>
  <CharactersWithSpaces>1802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2025-10-03T01:38:30Z</dcterms:modified>
  <dc:title>MTG_TITLE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B2B23B3974554075AB695AC24271D0B4</vt:lpwstr>
  </property>
</Properties>
</file>